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B5F38A6"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937754">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1A46D1">
        <w:rPr>
          <w:b/>
          <w:i/>
          <w:noProof/>
          <w:sz w:val="28"/>
        </w:rPr>
        <w:t>4916</w:t>
      </w:r>
    </w:p>
    <w:p w14:paraId="1C6D359C" w14:textId="28FB3E70" w:rsidR="009854D4" w:rsidRDefault="00937754"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JP</w:t>
      </w:r>
      <w:r w:rsidR="00F84036">
        <w:rPr>
          <w:b/>
          <w:noProof/>
          <w:sz w:val="24"/>
        </w:rPr>
        <w:t>,</w:t>
      </w:r>
      <w:fldSimple w:instr=" DOCPROPERTY  StartDate  \* MERGEFORMAT ">
        <w:r w:rsidR="0050126D" w:rsidRPr="00BA51D9">
          <w:rPr>
            <w:b/>
            <w:noProof/>
            <w:sz w:val="24"/>
          </w:rPr>
          <w:t xml:space="preserve"> </w:t>
        </w:r>
        <w:r w:rsidR="007B10AC">
          <w:rPr>
            <w:b/>
            <w:noProof/>
            <w:sz w:val="24"/>
          </w:rPr>
          <w:t>1</w:t>
        </w:r>
        <w:r>
          <w:rPr>
            <w:b/>
            <w:noProof/>
            <w:sz w:val="24"/>
          </w:rPr>
          <w:t>9</w:t>
        </w:r>
      </w:fldSimple>
      <w:r w:rsidR="002D2F6B">
        <w:rPr>
          <w:b/>
          <w:noProof/>
          <w:sz w:val="24"/>
        </w:rPr>
        <w:t xml:space="preserve"> </w:t>
      </w:r>
      <w:r w:rsidR="009854D4">
        <w:rPr>
          <w:b/>
          <w:noProof/>
          <w:sz w:val="24"/>
        </w:rPr>
        <w:t xml:space="preserve">- </w:t>
      </w:r>
      <w:fldSimple w:instr=" DOCPROPERTY  EndDate  \* MERGEFORMAT ">
        <w:r w:rsidR="007B10AC">
          <w:rPr>
            <w:b/>
            <w:noProof/>
            <w:sz w:val="24"/>
          </w:rPr>
          <w:t>23</w:t>
        </w:r>
        <w:r w:rsidR="009854D4">
          <w:rPr>
            <w:b/>
            <w:noProof/>
            <w:sz w:val="24"/>
          </w:rPr>
          <w:t xml:space="preserve"> </w:t>
        </w:r>
        <w:r w:rsidR="007B10AC">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Pr>
          <w:b/>
          <w:noProof/>
          <w:color w:val="3333FF"/>
          <w:sz w:val="24"/>
        </w:rPr>
        <w:t>4100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D6612B"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F0D10B7" w:rsidR="009854D4" w:rsidRPr="00410371" w:rsidRDefault="00C3667C"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E48E5D" w:rsidR="009854D4" w:rsidRPr="00410371" w:rsidRDefault="00D6612B" w:rsidP="00137642">
            <w:pPr>
              <w:pStyle w:val="CRCoverPage"/>
              <w:spacing w:after="0"/>
              <w:jc w:val="center"/>
              <w:rPr>
                <w:noProof/>
                <w:sz w:val="28"/>
              </w:rPr>
            </w:pPr>
            <w:fldSimple w:instr=" DOCPROPERTY  Version  \* MERGEFORMAT ">
              <w:r w:rsidR="009854D4">
                <w:rPr>
                  <w:b/>
                  <w:noProof/>
                  <w:sz w:val="28"/>
                </w:rPr>
                <w:t>1</w:t>
              </w:r>
              <w:r w:rsidR="00766447">
                <w:rPr>
                  <w:b/>
                  <w:noProof/>
                  <w:sz w:val="28"/>
                </w:rPr>
                <w:t>7</w:t>
              </w:r>
              <w:r w:rsidR="009854D4">
                <w:rPr>
                  <w:b/>
                  <w:noProof/>
                  <w:sz w:val="28"/>
                </w:rPr>
                <w:t>.</w:t>
              </w:r>
              <w:r w:rsidR="00766447">
                <w:rPr>
                  <w:b/>
                  <w:noProof/>
                  <w:sz w:val="28"/>
                </w:rPr>
                <w:t>1</w:t>
              </w:r>
              <w:r w:rsidR="00CE799A">
                <w:rPr>
                  <w:b/>
                  <w:noProof/>
                  <w:sz w:val="28"/>
                </w:rPr>
                <w:t>4</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D6612B" w:rsidP="00137642">
            <w:pPr>
              <w:pStyle w:val="CRCoverPage"/>
              <w:spacing w:after="0"/>
              <w:ind w:left="100"/>
              <w:rPr>
                <w:noProof/>
              </w:rPr>
            </w:pPr>
            <w:fldSimple w:instr=" DOCPROPERTY  SourceIfWg  \* MERGEFORMAT ">
              <w:r w:rsidR="00004133">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D6612B"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D6612B" w:rsidP="00137642">
            <w:pPr>
              <w:pStyle w:val="CRCoverPage"/>
              <w:spacing w:after="0"/>
              <w:ind w:left="100"/>
              <w:rPr>
                <w:noProof/>
              </w:rPr>
            </w:pPr>
            <w:fldSimple w:instr=" DOCPROPERTY  RelatedWis  \* MERGEFORMAT ">
              <w:r w:rsidR="00566FC8">
                <w:rPr>
                  <w:noProof/>
                </w:rPr>
                <w:t>NR_newRAT-Core</w:t>
              </w:r>
            </w:fldSimple>
            <w:r w:rsidR="00566FC8">
              <w:rPr>
                <w:noProof/>
              </w:rPr>
              <w:t>, NR_</w:t>
            </w:r>
            <w:r w:rsidR="009F2EDD">
              <w:rPr>
                <w:noProof/>
              </w:rPr>
              <w:t>RedCap</w:t>
            </w:r>
            <w:r w:rsidR="00566FC8">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A61E259" w:rsidR="009854D4" w:rsidRDefault="00D6612B"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7B10AC">
                <w:rPr>
                  <w:noProof/>
                </w:rPr>
                <w:t>5</w:t>
              </w:r>
              <w:r w:rsidR="009854D4">
                <w:rPr>
                  <w:noProof/>
                </w:rPr>
                <w:t>-</w:t>
              </w:r>
              <w:r w:rsidR="007B10AC">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D6612B" w:rsidP="00137642">
            <w:pPr>
              <w:pStyle w:val="CRCoverPage"/>
              <w:spacing w:after="0"/>
              <w:ind w:left="100"/>
              <w:rPr>
                <w:noProof/>
              </w:rPr>
            </w:pPr>
            <w:fldSimple w:instr=" DOCPROPERTY  Release  \* MERGEFORMAT ">
              <w:r w:rsidR="009854D4"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7A4836FB"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532DAC" w:rsidRPr="00532DAC">
              <w:rPr>
                <w:rFonts w:ascii="Times New Roman" w:hAnsi="Times New Roman"/>
                <w:noProof/>
              </w:rPr>
              <w:t xml:space="preserve"> </w:t>
            </w:r>
            <w:r w:rsidR="00960FC9">
              <w:rPr>
                <w:noProof/>
              </w:rPr>
              <w:t xml:space="preserve">Considering </w:t>
            </w:r>
            <w:r w:rsidR="00532DAC" w:rsidRPr="00532DAC">
              <w:rPr>
                <w:noProof/>
              </w:rPr>
              <w:t>the LS reply from RAN3 R3-252402</w:t>
            </w:r>
            <w:r w:rsidR="00782898">
              <w:rPr>
                <w:noProof/>
              </w:rPr>
              <w:t>/ S2-2504521</w:t>
            </w:r>
            <w:r w:rsidR="00960FC9">
              <w:rPr>
                <w:noProof/>
              </w:rPr>
              <w:t xml:space="preserve">, 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87.2pt" o:ole="">
            <v:imagedata r:id="rId13" o:title=""/>
          </v:shape>
          <o:OLEObject Type="Embed" ProgID="Visio.Drawing.15" ShapeID="_x0000_i1025" DrawAspect="Content" ObjectID="_1808255630"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Nsmf_PDUSession_UpdateSMContext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2507C233"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6" w:author="Ericsson_CQ" w:date="2025-02-07T22:07:00Z">
        <w:r>
          <w:rPr>
            <w:lang w:eastAsia="ko-KR"/>
          </w:rPr>
          <w:t>S</w:t>
        </w:r>
      </w:ins>
      <w:ins w:id="27" w:author="Ericsson_CQ" w:date="2025-02-04T13:30:00Z">
        <w:r>
          <w:rPr>
            <w:lang w:eastAsia="ko-KR"/>
          </w:rPr>
          <w:t>ession).</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
    <w:p w14:paraId="5A77275F" w14:textId="77777777" w:rsidR="0077656E" w:rsidRDefault="0077656E" w:rsidP="0077656E">
      <w:pPr>
        <w:pStyle w:val="B3"/>
        <w:rPr>
          <w:lang w:eastAsia="ko-KR"/>
        </w:rPr>
      </w:pPr>
      <w:r>
        <w:rPr>
          <w:lang w:eastAsia="ko-KR"/>
        </w:rPr>
        <w:t>-</w:t>
      </w:r>
      <w:r>
        <w:rPr>
          <w:lang w:eastAsia="ko-KR"/>
        </w:rPr>
        <w:tab/>
        <w:t>Based on a request from the UDM (subscription change) or from the CHF;</w:t>
      </w:r>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Nsmf_PDUSession_UpdateSMContext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28" w:author="Ericsson_CQ" w:date="2025-03-25T17:41:00Z">
        <w:r w:rsidDel="0077656E">
          <w:delText>3</w:delText>
        </w:r>
      </w:del>
      <w:ins w:id="29" w:author="Ericsson_CQ" w:date="2025-03-25T17:41:00Z">
        <w:r>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0" w:author="Ericsson_CQ" w:date="2025-03-25T17:41:00Z">
        <w:r w:rsidDel="0077656E">
          <w:delText>4</w:delText>
        </w:r>
      </w:del>
      <w:ins w:id="31"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If the message from the SMF includes Small Data Rate Control Status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The AMF invokes the Nsmf_PDUSession_UpdateSMContext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The SMF responds to the AMF with an Nsmf_PDUSession_UpdateSMContext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Nsmf_PDUSession_UpdateSMContext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The SMF responds to the AMF with an Nsmf_PDUSession_UpdateSMContext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2" w:author="Ericsson_CQ" w:date="2025-03-25T17:41:00Z">
        <w:r w:rsidDel="0077656E">
          <w:rPr>
            <w:lang w:eastAsia="zh-CN"/>
          </w:rPr>
          <w:delText>5</w:delText>
        </w:r>
      </w:del>
      <w:ins w:id="33"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r>
        <w:rPr>
          <w:lang w:eastAsia="zh-CN"/>
        </w:rPr>
        <w:t>Nudm_SDM_Unsubscribe (SUPI, DNN, S-NSSAI)</w:t>
      </w:r>
      <w:r>
        <w:rPr>
          <w:lang w:eastAsia="ko-KR"/>
        </w:rPr>
        <w:t xml:space="preserve"> service operation. The UDM may unsubscribe the subscription notification from UDR by Nudr_DM_Unsubscribe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r>
        <w:rPr>
          <w:lang w:eastAsia="zh-CN"/>
        </w:rPr>
        <w:t>Nudm_</w:t>
      </w:r>
      <w:r>
        <w:t>UECM_</w:t>
      </w:r>
      <w:r>
        <w:rPr>
          <w:lang w:eastAsia="zh-CN"/>
        </w:rPr>
        <w:t>Deregistration</w:t>
      </w:r>
      <w:r>
        <w:t xml:space="preserve"> 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5_49_5"/>
      <w:bookmarkEnd w:id="15"/>
      <w:bookmarkEnd w:id="16"/>
      <w:bookmarkEnd w:id="17"/>
      <w:bookmarkEnd w:id="18"/>
      <w:bookmarkEnd w:id="19"/>
      <w:bookmarkEnd w:id="20"/>
      <w:bookmarkEnd w:id="21"/>
      <w:bookmarkEnd w:id="22"/>
      <w:bookmarkEnd w:id="23"/>
      <w:bookmarkEnd w:id="3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C9E2" w14:textId="77777777" w:rsidR="008860D2" w:rsidRDefault="008860D2">
      <w:r>
        <w:separator/>
      </w:r>
    </w:p>
  </w:endnote>
  <w:endnote w:type="continuationSeparator" w:id="0">
    <w:p w14:paraId="11AD65A5" w14:textId="77777777" w:rsidR="008860D2" w:rsidRDefault="00886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05D2" w14:textId="77777777" w:rsidR="008860D2" w:rsidRDefault="008860D2">
      <w:r>
        <w:separator/>
      </w:r>
    </w:p>
  </w:footnote>
  <w:footnote w:type="continuationSeparator" w:id="0">
    <w:p w14:paraId="523A150B" w14:textId="77777777" w:rsidR="008860D2" w:rsidRDefault="00886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4632"/>
    <w:rsid w:val="000A6394"/>
    <w:rsid w:val="000A7EA6"/>
    <w:rsid w:val="000B14E3"/>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6D1"/>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5F96"/>
    <w:rsid w:val="00937754"/>
    <w:rsid w:val="0093793E"/>
    <w:rsid w:val="00940C52"/>
    <w:rsid w:val="00941756"/>
    <w:rsid w:val="00941E30"/>
    <w:rsid w:val="00947003"/>
    <w:rsid w:val="00950466"/>
    <w:rsid w:val="00951173"/>
    <w:rsid w:val="009523D4"/>
    <w:rsid w:val="00952682"/>
    <w:rsid w:val="00953721"/>
    <w:rsid w:val="00957525"/>
    <w:rsid w:val="00960FC9"/>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832</TotalTime>
  <Pages>7</Pages>
  <Words>2706</Words>
  <Characters>15426</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98</cp:revision>
  <cp:lastPrinted>1900-01-01T05:00:00Z</cp:lastPrinted>
  <dcterms:created xsi:type="dcterms:W3CDTF">2025-01-24T07:13:00Z</dcterms:created>
  <dcterms:modified xsi:type="dcterms:W3CDTF">2025-05-08T22:21:00Z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